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5FBF3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915F5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7D07C1">
        <w:rPr>
          <w:b/>
          <w:bCs/>
          <w:sz w:val="24"/>
          <w:szCs w:val="24"/>
        </w:rPr>
        <w:t>51146</w:t>
      </w:r>
    </w:p>
    <w:p w14:paraId="5691839E" w14:textId="6C0FB789" w:rsidR="00CA2CD0" w:rsidRDefault="001915F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085E06" w:rsidR="001E41F3" w:rsidRPr="00410371" w:rsidRDefault="002F5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C551E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36C29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D07C1">
              <w:rPr>
                <w:b/>
                <w:noProof/>
                <w:sz w:val="28"/>
              </w:rPr>
              <w:t>0667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2F5E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CA5D9" w:rsidR="001E41F3" w:rsidRPr="00410371" w:rsidRDefault="002F5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C551E2">
                <w:rPr>
                  <w:b/>
                  <w:noProof/>
                  <w:sz w:val="28"/>
                </w:rPr>
                <w:t>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E733D3">
                <w:rPr>
                  <w:b/>
                  <w:noProof/>
                  <w:sz w:val="28"/>
                </w:rPr>
                <w:t>6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336BD2" w:rsidR="001E41F3" w:rsidRDefault="00A52B1D">
            <w:pPr>
              <w:pStyle w:val="CRCoverPage"/>
              <w:spacing w:after="0"/>
              <w:ind w:left="100"/>
              <w:rPr>
                <w:noProof/>
              </w:rPr>
            </w:pPr>
            <w:r w:rsidRPr="00A52B1D">
              <w:t>Adding administrative information sharing 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203E0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C551E2" w:rsidRPr="00E733D3">
              <w:t>,China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F11241" w:rsidR="001E41F3" w:rsidRPr="00552520" w:rsidRDefault="0009557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557C">
              <w:t>MCShAC</w:t>
            </w:r>
            <w:bookmarkStart w:id="1" w:name="_GoBack"/>
            <w:bookmarkEnd w:id="1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2A3F8" w:rsidR="001E41F3" w:rsidRDefault="002F5E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C551E2">
                <w:rPr>
                  <w:noProof/>
                </w:rPr>
                <w:t>3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7C635" w:rsidR="001E41F3" w:rsidRDefault="00506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0ED4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51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5B1E4" w14:textId="337F17F3" w:rsidR="00C551E2" w:rsidRDefault="00A52B1D" w:rsidP="00C551E2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MC administative information sharing feature is introduced with architecture enhancements</w:t>
            </w:r>
            <w:r w:rsidR="00C551E2"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  <w:p w14:paraId="708AA7DE" w14:textId="0AE8D98B" w:rsidR="00C551E2" w:rsidRPr="00C551E2" w:rsidRDefault="00C551E2" w:rsidP="00C551E2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However, </w:t>
            </w:r>
            <w:r w:rsidR="00A52B1D">
              <w:rPr>
                <w:rFonts w:ascii="Arial" w:eastAsia="宋体" w:hAnsi="Arial"/>
                <w:noProof/>
                <w:color w:val="auto"/>
                <w:lang w:eastAsia="zh-CN"/>
              </w:rPr>
              <w:t>the architectural requirements on MC administative information sharing is missing in clause 5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AD208F" w:rsidR="003E3D54" w:rsidRPr="00AE47F6" w:rsidRDefault="00C551E2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Propose to </w:t>
            </w:r>
            <w:r w:rsidR="00A52B1D">
              <w:rPr>
                <w:noProof/>
                <w:lang w:eastAsia="zh-CN"/>
              </w:rPr>
              <w:t>add architectural requirements on MC administative information sharing to clause 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3C2EA" w:rsidR="001E41F3" w:rsidRDefault="00A52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Architectural requirements </w:t>
            </w:r>
            <w:r w:rsidR="0086749B">
              <w:t>are</w:t>
            </w:r>
            <w:r>
              <w:t xml:space="preserve"> not complete</w:t>
            </w:r>
            <w:r w:rsidR="00C551E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AF937" w:rsidR="001E41F3" w:rsidRDefault="00A52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5.2.x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072227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3F989E36" w14:textId="15C0C2DA" w:rsidR="00A52B1D" w:rsidRDefault="00A52B1D" w:rsidP="00A52B1D">
      <w:pPr>
        <w:pStyle w:val="3"/>
        <w:rPr>
          <w:ins w:id="2" w:author="HW-SA6#67" w:date="2025-03-25T16:23:00Z"/>
        </w:rPr>
      </w:pPr>
      <w:bookmarkStart w:id="3" w:name="_Toc189738307"/>
      <w:bookmarkStart w:id="4" w:name="_Toc468110357"/>
      <w:bookmarkStart w:id="5" w:name="_Toc468105262"/>
      <w:bookmarkStart w:id="6" w:name="_Toc189738359"/>
      <w:ins w:id="7" w:author="HW-SA6#67" w:date="2025-03-25T16:23:00Z">
        <w:r>
          <w:t>5.2.x</w:t>
        </w:r>
        <w:r>
          <w:tab/>
        </w:r>
      </w:ins>
      <w:ins w:id="8" w:author="HW-SA6#67" w:date="2025-03-25T16:25:00Z">
        <w:r>
          <w:t xml:space="preserve">MC </w:t>
        </w:r>
        <w:r>
          <w:rPr>
            <w:rFonts w:eastAsia="Calibri"/>
            <w:lang w:eastAsia="en-GB"/>
          </w:rPr>
          <w:t>Administrative</w:t>
        </w:r>
        <w:r>
          <w:rPr>
            <w:lang w:eastAsia="zh-CN"/>
          </w:rPr>
          <w:t xml:space="preserve"> information sharing</w:t>
        </w:r>
      </w:ins>
      <w:bookmarkEnd w:id="3"/>
      <w:bookmarkEnd w:id="4"/>
      <w:bookmarkEnd w:id="5"/>
    </w:p>
    <w:p w14:paraId="5CFA4A31" w14:textId="2E27A372" w:rsidR="00A52B1D" w:rsidRDefault="00004451" w:rsidP="00A52B1D">
      <w:pPr>
        <w:rPr>
          <w:ins w:id="9" w:author="HW-SA6#67" w:date="2025-03-25T16:23:00Z"/>
          <w:lang w:val="nl-NL" w:eastAsia="zh-CN"/>
        </w:rPr>
      </w:pPr>
      <w:ins w:id="10" w:author="HW-SA6#67" w:date="2025-03-25T16:33:00Z">
        <w:r>
          <w:rPr>
            <w:lang w:val="nl-NL" w:eastAsia="zh-CN"/>
          </w:rPr>
          <w:t xml:space="preserve">In order to support e.g., migration, </w:t>
        </w:r>
      </w:ins>
      <w:ins w:id="11" w:author="HW-SA6#67" w:date="2025-03-25T16:25:00Z">
        <w:r w:rsidR="00A52B1D">
          <w:rPr>
            <w:lang w:val="nl-NL" w:eastAsia="zh-CN"/>
          </w:rPr>
          <w:t>MC</w:t>
        </w:r>
      </w:ins>
      <w:ins w:id="12" w:author="HW-SA6#67" w:date="2025-03-25T16:26:00Z">
        <w:r w:rsidR="00A52B1D">
          <w:rPr>
            <w:lang w:val="nl-NL" w:eastAsia="zh-CN"/>
          </w:rPr>
          <w:t xml:space="preserve"> </w:t>
        </w:r>
      </w:ins>
      <w:ins w:id="13" w:author="HW-SA6#67" w:date="2025-03-25T16:32:00Z">
        <w:r>
          <w:rPr>
            <w:lang w:val="nl-NL" w:eastAsia="zh-CN"/>
          </w:rPr>
          <w:t>service may pr</w:t>
        </w:r>
      </w:ins>
      <w:ins w:id="14" w:author="HW-SA6#67" w:date="2025-03-25T16:33:00Z">
        <w:r>
          <w:rPr>
            <w:lang w:val="nl-NL" w:eastAsia="zh-CN"/>
          </w:rPr>
          <w:t xml:space="preserve">ovide the </w:t>
        </w:r>
      </w:ins>
      <w:ins w:id="15" w:author="HW-SA6#67" w:date="2025-03-31T14:39:00Z">
        <w:r w:rsidR="0086749B">
          <w:rPr>
            <w:rFonts w:eastAsia="Calibri"/>
            <w:lang w:eastAsia="en-GB"/>
          </w:rPr>
          <w:t>administrative</w:t>
        </w:r>
        <w:r w:rsidR="0086749B">
          <w:rPr>
            <w:lang w:eastAsia="zh-CN"/>
          </w:rPr>
          <w:t xml:space="preserve"> </w:t>
        </w:r>
      </w:ins>
      <w:ins w:id="16" w:author="HW-SA6#67" w:date="2025-03-25T16:26:00Z">
        <w:r w:rsidR="00A52B1D">
          <w:rPr>
            <w:lang w:eastAsia="zh-CN"/>
          </w:rPr>
          <w:t>information</w:t>
        </w:r>
      </w:ins>
      <w:ins w:id="17" w:author="HW-SA6#67" w:date="2025-03-25T16:34:00Z">
        <w:r>
          <w:rPr>
            <w:lang w:eastAsia="zh-CN"/>
          </w:rPr>
          <w:t xml:space="preserve"> (e.g., </w:t>
        </w:r>
        <w:r>
          <w:t>MC service user profile, group management configuration, and associated system parameters)</w:t>
        </w:r>
      </w:ins>
      <w:ins w:id="18" w:author="HW-SA6#67" w:date="2025-03-25T16:26:00Z">
        <w:r w:rsidR="00A52B1D">
          <w:rPr>
            <w:lang w:eastAsia="zh-CN"/>
          </w:rPr>
          <w:t xml:space="preserve"> sharing</w:t>
        </w:r>
      </w:ins>
      <w:ins w:id="19" w:author="HW-SA6#67" w:date="2025-03-25T16:28:00Z">
        <w:r w:rsidR="00A52B1D">
          <w:rPr>
            <w:lang w:eastAsia="zh-CN"/>
          </w:rPr>
          <w:t xml:space="preserve"> </w:t>
        </w:r>
      </w:ins>
      <w:ins w:id="20" w:author="HW-SA6#67" w:date="2025-03-25T16:34:00Z">
        <w:r>
          <w:rPr>
            <w:lang w:eastAsia="zh-CN"/>
          </w:rPr>
          <w:t xml:space="preserve">service </w:t>
        </w:r>
      </w:ins>
      <w:ins w:id="21" w:author="HW-SA6#67" w:date="2025-03-25T16:26:00Z">
        <w:r w:rsidR="00A52B1D">
          <w:rPr>
            <w:lang w:eastAsia="zh-CN"/>
          </w:rPr>
          <w:t xml:space="preserve"> between a primary MC system and partner MC system</w:t>
        </w:r>
      </w:ins>
      <w:ins w:id="22" w:author="HW-SA6#67" w:date="2025-03-25T16:28:00Z">
        <w:r w:rsidR="00A52B1D">
          <w:rPr>
            <w:lang w:eastAsia="zh-CN"/>
          </w:rPr>
          <w:t xml:space="preserve"> </w:t>
        </w:r>
      </w:ins>
      <w:ins w:id="23" w:author="HW-SA6#67" w:date="2025-03-25T16:33:00Z">
        <w:r>
          <w:rPr>
            <w:lang w:eastAsia="zh-CN"/>
          </w:rPr>
          <w:t>to</w:t>
        </w:r>
      </w:ins>
      <w:ins w:id="24" w:author="HW-SA6#67" w:date="2025-03-25T16:34:00Z">
        <w:r>
          <w:rPr>
            <w:lang w:eastAsia="zh-CN"/>
          </w:rPr>
          <w:t xml:space="preserve"> the MC system administrator</w:t>
        </w:r>
      </w:ins>
      <w:ins w:id="25" w:author="HW-SA6#67" w:date="2025-03-25T16:23:00Z">
        <w:r w:rsidR="00A52B1D">
          <w:rPr>
            <w:lang w:val="nl-NL" w:eastAsia="zh-CN"/>
          </w:rPr>
          <w:t xml:space="preserve">. </w:t>
        </w:r>
      </w:ins>
    </w:p>
    <w:p w14:paraId="285A97EB" w14:textId="28456D1B" w:rsidR="00066C52" w:rsidRPr="00C551E2" w:rsidRDefault="00A52B1D" w:rsidP="00066C52">
      <w:ins w:id="26" w:author="HW-SA6#67" w:date="2025-03-25T16:23:00Z">
        <w:r w:rsidDel="00A52B1D">
          <w:rPr>
            <w:rFonts w:eastAsia="Calibri"/>
          </w:rPr>
          <w:t xml:space="preserve"> </w:t>
        </w:r>
      </w:ins>
      <w:bookmarkEnd w:id="6"/>
    </w:p>
    <w:sectPr w:rsidR="00066C52" w:rsidRPr="00C551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8DDF3" w14:textId="77777777" w:rsidR="00B70C19" w:rsidRDefault="00B70C19">
      <w:r>
        <w:separator/>
      </w:r>
    </w:p>
  </w:endnote>
  <w:endnote w:type="continuationSeparator" w:id="0">
    <w:p w14:paraId="3CE3BB4A" w14:textId="77777777" w:rsidR="00B70C19" w:rsidRDefault="00B70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CD9FA" w14:textId="77777777" w:rsidR="00B70C19" w:rsidRDefault="00B70C19">
      <w:r>
        <w:separator/>
      </w:r>
    </w:p>
  </w:footnote>
  <w:footnote w:type="continuationSeparator" w:id="0">
    <w:p w14:paraId="7B7BD75B" w14:textId="77777777" w:rsidR="00B70C19" w:rsidRDefault="00B70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51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9557C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15F5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2F09ED"/>
    <w:rsid w:val="002F5E71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C0C84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0663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07C1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54529"/>
    <w:rsid w:val="008626E7"/>
    <w:rsid w:val="0086749B"/>
    <w:rsid w:val="00870EE7"/>
    <w:rsid w:val="008863B9"/>
    <w:rsid w:val="008974DB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25490"/>
    <w:rsid w:val="00941E30"/>
    <w:rsid w:val="00942CC9"/>
    <w:rsid w:val="0095079A"/>
    <w:rsid w:val="009531B0"/>
    <w:rsid w:val="009741B3"/>
    <w:rsid w:val="009777D9"/>
    <w:rsid w:val="00991B88"/>
    <w:rsid w:val="009A5753"/>
    <w:rsid w:val="009A579D"/>
    <w:rsid w:val="009B0623"/>
    <w:rsid w:val="009B0CB9"/>
    <w:rsid w:val="009E3297"/>
    <w:rsid w:val="009E46F6"/>
    <w:rsid w:val="009F734F"/>
    <w:rsid w:val="00A04866"/>
    <w:rsid w:val="00A246B6"/>
    <w:rsid w:val="00A47E70"/>
    <w:rsid w:val="00A50CF0"/>
    <w:rsid w:val="00A52B1D"/>
    <w:rsid w:val="00A53C65"/>
    <w:rsid w:val="00A7671C"/>
    <w:rsid w:val="00A8667B"/>
    <w:rsid w:val="00A90A97"/>
    <w:rsid w:val="00A91CD5"/>
    <w:rsid w:val="00AA2CBC"/>
    <w:rsid w:val="00AA331E"/>
    <w:rsid w:val="00AB339A"/>
    <w:rsid w:val="00AC5820"/>
    <w:rsid w:val="00AD1CD8"/>
    <w:rsid w:val="00AD5E47"/>
    <w:rsid w:val="00AE47F6"/>
    <w:rsid w:val="00AF4C36"/>
    <w:rsid w:val="00AF4E99"/>
    <w:rsid w:val="00B12052"/>
    <w:rsid w:val="00B258BB"/>
    <w:rsid w:val="00B46261"/>
    <w:rsid w:val="00B623A4"/>
    <w:rsid w:val="00B67B97"/>
    <w:rsid w:val="00B70C19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556"/>
    <w:rsid w:val="00C208B5"/>
    <w:rsid w:val="00C551E2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F93"/>
    <w:rsid w:val="00E733D3"/>
    <w:rsid w:val="00E8239F"/>
    <w:rsid w:val="00E86D7B"/>
    <w:rsid w:val="00EA3922"/>
    <w:rsid w:val="00EB09B7"/>
    <w:rsid w:val="00EB2ABD"/>
    <w:rsid w:val="00EC443C"/>
    <w:rsid w:val="00EE7D7C"/>
    <w:rsid w:val="00F25D98"/>
    <w:rsid w:val="00F300FB"/>
    <w:rsid w:val="00F34965"/>
    <w:rsid w:val="00F5273D"/>
    <w:rsid w:val="00F55556"/>
    <w:rsid w:val="00F70EA6"/>
    <w:rsid w:val="00F878B7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D88B6-5904-4FA2-A20A-9D88058C0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1064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HW-SA6#66</cp:lastModifiedBy>
  <cp:revision>89</cp:revision>
  <cp:lastPrinted>1899-12-31T23:00:00Z</cp:lastPrinted>
  <dcterms:created xsi:type="dcterms:W3CDTF">2020-02-03T08:32:00Z</dcterms:created>
  <dcterms:modified xsi:type="dcterms:W3CDTF">2025-03-31T13:39:00Z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